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R5-23</w:t>
      </w:r>
      <w:r>
        <w:rPr>
          <w:rFonts w:hint="eastAsia"/>
          <w:b/>
          <w:i/>
          <w:sz w:val="28"/>
          <w:highlight w:val="none"/>
          <w:lang w:val="en-US" w:eastAsia="zh-CN"/>
        </w:rPr>
        <w:t>6645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rFonts w:hint="eastAsia"/>
                <w:b/>
                <w:sz w:val="32"/>
                <w:lang w:val="en-US" w:eastAsia="zh-CN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n/a</w:t>
            </w:r>
            <w:bookmarkStart w:id="129" w:name="_GoBack"/>
            <w:bookmarkEnd w:id="129"/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hint="eastAsia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</w:rPr>
              <w:t xml:space="preserve"> </w:t>
            </w:r>
            <w:r>
              <w:rPr>
                <w:rFonts w:hint="eastAsia" w:cs="Arial"/>
                <w:i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hint="eastAsia" w:cs="Arial"/>
                <w:i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</w:rPr>
              <w:fldChar w:fldCharType="end"/>
            </w:r>
            <w:r>
              <w:rPr>
                <w:rFonts w:hint="eastAsia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Clear-up pCR for Editor notes of message exception and MUTT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MediaTek, Keysight Technologies UK Ltd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-08-30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release)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 w:type="textWrapping"/>
            </w:r>
            <w:r>
              <w:rPr>
                <w:rFonts w:hint="eastAsia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rFonts w:hint="eastAsia"/>
                <w:sz w:val="18"/>
              </w:rPr>
              <w:t>TR 21.900</w:t>
            </w:r>
            <w:r>
              <w:rPr>
                <w:rStyle w:val="52"/>
                <w:rFonts w:hint="eastAsia"/>
                <w:sz w:val="18"/>
              </w:rPr>
              <w:fldChar w:fldCharType="end"/>
            </w:r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8)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9)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Rel-10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10)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Rel-11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11)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per R5-235192, Editor notes of message exception and MU/TT need to be removed.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TC 6.2B.3 test requirement has been completed but EN still exists.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 notes of message exception and MU/TT have been removed.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 notes of test requirement of TC 6.2B.3 has been 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TCs are incorrect and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4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6.2B.3, </w:t>
            </w:r>
            <w:r>
              <w:rPr>
                <w:highlight w:val="none"/>
              </w:rPr>
              <w:t>6.3A.2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6.4A.2.1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6.4A.2.</w:t>
            </w:r>
            <w:r>
              <w:rPr>
                <w:rFonts w:hint="eastAsia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</w:rPr>
              <w:t>6.4A.2.</w:t>
            </w:r>
            <w:r>
              <w:rPr>
                <w:rFonts w:hint="eastAsia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</w:rPr>
              <w:t>6.4A.2.</w:t>
            </w:r>
            <w:r>
              <w:rPr>
                <w:rFonts w:hint="eastAsia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6.4B.2.1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6.4B.2.</w:t>
            </w:r>
            <w:r>
              <w:rPr>
                <w:rFonts w:hint="eastAsia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</w:rPr>
              <w:t>6.4B.2.</w:t>
            </w:r>
            <w:r>
              <w:rPr>
                <w:rFonts w:hint="eastAsia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</w:rPr>
              <w:t>6.5A.2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6.5A.3.2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6.5A.3.</w:t>
            </w:r>
            <w:r>
              <w:rPr>
                <w:rFonts w:hint="eastAsia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6.5A.4.2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6.5A.4.</w:t>
            </w:r>
            <w:r>
              <w:rPr>
                <w:rFonts w:hint="eastAsia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</w:rPr>
              <w:t>6.5A.4.</w:t>
            </w:r>
            <w:r>
              <w:rPr>
                <w:rFonts w:hint="eastAsia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.3.2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.3.</w:t>
            </w:r>
            <w:r>
              <w:rPr>
                <w:rFonts w:hint="eastAsia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.4.2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.4.</w:t>
            </w:r>
            <w:r>
              <w:rPr>
                <w:rFonts w:hint="eastAsia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.4.</w:t>
            </w:r>
            <w:r>
              <w:rPr>
                <w:rFonts w:hint="eastAsia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6.6B</w:t>
            </w:r>
            <w:r>
              <w:rPr>
                <w:rFonts w:hint="eastAsia"/>
                <w:highlight w:val="none"/>
                <w:lang w:val="en-US" w:eastAsia="zh-CN"/>
              </w:rPr>
              <w:t>, 7</w:t>
            </w:r>
            <w:r>
              <w:rPr>
                <w:highlight w:val="none"/>
              </w:rPr>
              <w:t>.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B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snapToGrid w:val="0"/>
                <w:highlight w:val="none"/>
                <w:lang w:val="en-US"/>
              </w:rPr>
              <w:t>8.2.1.1.1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snapToGrid w:val="0"/>
                <w:highlight w:val="none"/>
                <w:lang w:val="en-US"/>
              </w:rPr>
              <w:t>8.3.1.1.1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snapToGrid w:val="0"/>
                <w:highlight w:val="none"/>
                <w:lang w:val="en-US"/>
              </w:rPr>
              <w:t>8.3.1.1.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snapToGrid w:val="0"/>
                <w:highlight w:val="none"/>
                <w:lang w:val="en-US"/>
              </w:rPr>
              <w:t>8.3.1.1.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snapToGrid w:val="0"/>
                <w:highlight w:val="none"/>
                <w:lang w:val="en-US"/>
              </w:rPr>
              <w:t>8.3.1.2.1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…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75510019"/>
      <w:bookmarkStart w:id="4" w:name="_Toc68538436"/>
      <w:bookmarkStart w:id="5" w:name="_Toc58499579"/>
      <w:bookmarkStart w:id="6" w:name="_Toc90971497"/>
      <w:bookmarkStart w:id="7" w:name="_Toc52217967"/>
      <w:bookmarkStart w:id="8" w:name="_Toc36713251"/>
      <w:bookmarkStart w:id="9" w:name="_Toc3671365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4"/>
      </w:pPr>
      <w:bookmarkStart w:id="10" w:name="_Toc12744"/>
      <w:bookmarkStart w:id="11" w:name="_Toc121162824"/>
      <w:bookmarkStart w:id="12" w:name="_Toc7990"/>
      <w:bookmarkStart w:id="13" w:name="_Toc120570032"/>
      <w:bookmarkStart w:id="14" w:name="_Toc18962"/>
      <w:bookmarkStart w:id="15" w:name="_Toc27075"/>
      <w:bookmarkStart w:id="16" w:name="_Toc32749"/>
      <w:bookmarkStart w:id="17" w:name="_Toc23533"/>
      <w:r>
        <w:t>6.2B.3</w:t>
      </w:r>
      <w:r>
        <w:tab/>
      </w:r>
      <w:r>
        <w:t>UE additional maximum output power reduction for category NB1 and NB2 UE</w:t>
      </w:r>
      <w:bookmarkEnd w:id="10"/>
      <w:bookmarkEnd w:id="11"/>
      <w:bookmarkEnd w:id="12"/>
      <w:bookmarkEnd w:id="13"/>
      <w:bookmarkEnd w:id="14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</w:pPr>
      <w:r>
        <w:t>- Annex F MU/TT is TBD</w:t>
      </w:r>
    </w:p>
    <w:p>
      <w:pPr>
        <w:pStyle w:val="81"/>
        <w:rPr>
          <w:del w:id="0" w:author="CMCC-Luyang Zhao" w:date="2023-10-27T15:17:01Z"/>
        </w:rPr>
      </w:pPr>
      <w:del w:id="1" w:author="CMCC-Luyang Zhao" w:date="2023-10-27T15:17:01Z">
        <w:r>
          <w:rPr/>
          <w:delText>- Test requirement is TBD</w:delText>
        </w:r>
      </w:del>
    </w:p>
    <w:p>
      <w:pPr>
        <w:pStyle w:val="81"/>
      </w:pPr>
      <w:r>
        <w:t>- Test Points analysis is TBD</w:t>
      </w:r>
    </w:p>
    <w:p>
      <w:pPr>
        <w:pStyle w:val="81"/>
      </w:pPr>
      <w:r>
        <w:t>-Initial conditions and call setup procedure to support satellite access are TBD</w:t>
      </w:r>
    </w:p>
    <w:p>
      <w:pPr>
        <w:pStyle w:val="81"/>
      </w:pP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</w:pPr>
      <w:r>
        <w:t>6.3A.2</w:t>
      </w:r>
      <w:r>
        <w:tab/>
      </w:r>
      <w:r>
        <w:t>Transmit OFF power for category M1</w:t>
      </w:r>
      <w:bookmarkEnd w:id="15"/>
      <w:bookmarkEnd w:id="16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</w:pPr>
      <w:r>
        <w:t>- Initial condition and call setup procedure to support satellite access are TBD</w:t>
      </w:r>
    </w:p>
    <w:p>
      <w:pPr>
        <w:pStyle w:val="81"/>
        <w:rPr>
          <w:del w:id="2" w:author="CMCC-Luyang Zhao" w:date="2023-08-30T18:28:17Z"/>
        </w:rPr>
      </w:pPr>
      <w:del w:id="3" w:author="CMCC-Luyang Zhao" w:date="2023-08-30T18:28:17Z">
        <w:r>
          <w:rPr/>
          <w:delText>- Message exceptions specific to satellite access is TBD</w:delText>
        </w:r>
      </w:del>
    </w:p>
    <w:bookmarkEnd w:id="17"/>
    <w:p>
      <w:pPr>
        <w:pStyle w:val="145"/>
        <w:rPr>
          <w:color w:val="FF0000"/>
        </w:rPr>
      </w:pPr>
      <w:bookmarkStart w:id="18" w:name="_Toc2898"/>
      <w:bookmarkStart w:id="19" w:name="_Toc121162885"/>
      <w:bookmarkStart w:id="20" w:name="_Toc23644"/>
      <w:bookmarkStart w:id="21" w:name="_Toc23852"/>
      <w:bookmarkStart w:id="22" w:name="_Toc120570093"/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</w:pPr>
      <w:bookmarkStart w:id="23" w:name="_Toc10800"/>
      <w:bookmarkStart w:id="24" w:name="_Toc23310"/>
      <w:bookmarkStart w:id="25" w:name="_Toc15664"/>
      <w:bookmarkStart w:id="26" w:name="_Toc121162840"/>
      <w:bookmarkStart w:id="27" w:name="_Toc22805"/>
      <w:r>
        <w:t>6.4A.2</w:t>
      </w:r>
      <w:r>
        <w:tab/>
      </w:r>
      <w:r>
        <w:t>Transmit modulation quality for category M1</w:t>
      </w:r>
      <w:bookmarkEnd w:id="23"/>
      <w:bookmarkEnd w:id="24"/>
      <w:bookmarkEnd w:id="25"/>
      <w:bookmarkEnd w:id="26"/>
      <w:bookmarkEnd w:id="27"/>
    </w:p>
    <w:p>
      <w:pPr>
        <w:pStyle w:val="5"/>
        <w:rPr>
          <w:lang w:val="en-US"/>
        </w:rPr>
      </w:pPr>
      <w:bookmarkStart w:id="28" w:name="_Toc21552"/>
      <w:bookmarkStart w:id="29" w:name="_Toc30118"/>
      <w:r>
        <w:t>6.4A.2.1</w:t>
      </w:r>
      <w:r>
        <w:tab/>
      </w:r>
      <w:r>
        <w:t>Error Vector Magnitude (EVM) for category M1</w:t>
      </w:r>
      <w:bookmarkEnd w:id="28"/>
      <w:bookmarkEnd w:id="29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4" w:author="CMCC-Luyang Zhao" w:date="2023-08-30T19:20:28Z"/>
          <w:i/>
          <w:lang w:val="en-US"/>
        </w:rPr>
      </w:pPr>
      <w:del w:id="5" w:author="CMCC-Luyang Zhao" w:date="2023-08-30T19:20:28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6" w:author="CMCC-Luyang Zhao" w:date="2023-08-30T19:20:29Z"/>
          <w:i/>
          <w:lang w:eastAsia="zh-TW"/>
        </w:rPr>
      </w:pPr>
      <w:del w:id="7" w:author="CMCC-Luyang Zhao" w:date="2023-08-30T19:20:29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lang w:val="en-US"/>
        </w:rPr>
      </w:pPr>
      <w:bookmarkStart w:id="30" w:name="_Toc32457"/>
      <w:bookmarkStart w:id="31" w:name="_Toc29241"/>
      <w:r>
        <w:t>6.4A.2.2</w:t>
      </w:r>
      <w:r>
        <w:tab/>
      </w:r>
      <w:r>
        <w:t>Carrier leakage for category M1</w:t>
      </w:r>
      <w:bookmarkEnd w:id="30"/>
      <w:bookmarkEnd w:id="31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8" w:author="CMCC-Luyang Zhao" w:date="2023-08-30T19:20:31Z"/>
          <w:i/>
        </w:rPr>
      </w:pPr>
      <w:del w:id="9" w:author="CMCC-Luyang Zhao" w:date="2023-08-30T19:20:31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10" w:author="CMCC-Luyang Zhao" w:date="2023-08-30T19:20:32Z"/>
          <w:i/>
          <w:lang w:eastAsia="zh-TW"/>
        </w:rPr>
      </w:pPr>
      <w:del w:id="11" w:author="CMCC-Luyang Zhao" w:date="2023-08-30T19:20:32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32" w:name="_Toc23583"/>
      <w:bookmarkStart w:id="33" w:name="_Toc21661"/>
      <w:r>
        <w:t>6.4A.2.3</w:t>
      </w:r>
      <w:r>
        <w:tab/>
      </w:r>
      <w:r>
        <w:t>In-band emissions for non allocated RB for category M1</w:t>
      </w:r>
      <w:bookmarkEnd w:id="32"/>
      <w:bookmarkEnd w:id="33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12" w:author="CMCC-Luyang Zhao" w:date="2023-08-30T19:20:35Z"/>
          <w:i/>
        </w:rPr>
      </w:pPr>
      <w:del w:id="13" w:author="CMCC-Luyang Zhao" w:date="2023-08-30T19:20:35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14" w:author="CMCC-Luyang Zhao" w:date="2023-08-30T19:20:36Z"/>
          <w:i/>
          <w:lang w:eastAsia="zh-TW"/>
        </w:rPr>
      </w:pPr>
      <w:del w:id="15" w:author="CMCC-Luyang Zhao" w:date="2023-08-30T19:20:36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lang w:val="en-US"/>
        </w:rPr>
      </w:pPr>
      <w:bookmarkStart w:id="34" w:name="_Toc26859"/>
      <w:bookmarkStart w:id="35" w:name="_Toc30799"/>
      <w:r>
        <w:t>6.4A.2.4</w:t>
      </w:r>
      <w:r>
        <w:tab/>
      </w:r>
      <w:r>
        <w:t>EVM equalizer spectrum flatness for category M1</w:t>
      </w:r>
      <w:bookmarkEnd w:id="34"/>
      <w:bookmarkEnd w:id="35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16" w:author="CMCC-Luyang Zhao" w:date="2023-08-30T19:20:38Z"/>
          <w:i/>
        </w:rPr>
      </w:pPr>
      <w:del w:id="17" w:author="CMCC-Luyang Zhao" w:date="2023-08-30T19:20:38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18" w:author="CMCC-Luyang Zhao" w:date="2023-08-30T19:20:39Z"/>
          <w:i/>
          <w:lang w:eastAsia="zh-TW"/>
        </w:rPr>
      </w:pPr>
      <w:del w:id="19" w:author="CMCC-Luyang Zhao" w:date="2023-08-30T19:20:39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lang w:val="en-US"/>
        </w:rPr>
      </w:pPr>
      <w:bookmarkStart w:id="36" w:name="_Toc15507"/>
      <w:bookmarkStart w:id="37" w:name="_Toc31758"/>
      <w:r>
        <w:t>6.4B.2.1</w:t>
      </w:r>
      <w:r>
        <w:tab/>
      </w:r>
      <w:r>
        <w:t>Error Vector Magnitude (EVM) for Category NB1 and NB2</w:t>
      </w:r>
      <w:bookmarkEnd w:id="36"/>
      <w:bookmarkEnd w:id="37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20" w:author="CMCC-Luyang Zhao" w:date="2023-08-30T19:20:42Z"/>
          <w:i/>
        </w:rPr>
      </w:pPr>
      <w:del w:id="21" w:author="CMCC-Luyang Zhao" w:date="2023-08-30T19:20:42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22" w:author="CMCC-Luyang Zhao" w:date="2023-08-30T19:20:44Z"/>
          <w:i/>
          <w:lang w:eastAsia="zh-TW"/>
        </w:rPr>
      </w:pPr>
      <w:del w:id="23" w:author="CMCC-Luyang Zhao" w:date="2023-08-30T19:20:44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lang w:val="en-US"/>
        </w:rPr>
      </w:pPr>
      <w:bookmarkStart w:id="38" w:name="_Toc3324"/>
      <w:bookmarkStart w:id="39" w:name="_Toc14903"/>
      <w:r>
        <w:t>6.4B.2.2</w:t>
      </w:r>
      <w:r>
        <w:tab/>
      </w:r>
      <w:r>
        <w:t>Carrier leakage for Category NB1 and NB2</w:t>
      </w:r>
      <w:bookmarkEnd w:id="38"/>
      <w:bookmarkEnd w:id="39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24" w:author="CMCC-Luyang Zhao" w:date="2023-08-30T19:20:46Z"/>
          <w:i/>
        </w:rPr>
      </w:pPr>
      <w:del w:id="25" w:author="CMCC-Luyang Zhao" w:date="2023-08-30T19:20:46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26" w:author="CMCC-Luyang Zhao" w:date="2023-08-30T19:20:47Z"/>
          <w:i/>
          <w:lang w:eastAsia="zh-TW"/>
        </w:rPr>
      </w:pPr>
      <w:del w:id="27" w:author="CMCC-Luyang Zhao" w:date="2023-08-30T19:20:47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lang w:val="en-GB"/>
        </w:rPr>
      </w:pPr>
      <w:bookmarkStart w:id="40" w:name="_Toc9895"/>
      <w:bookmarkStart w:id="41" w:name="_Toc3810"/>
      <w:r>
        <w:t>6.4B.2.3</w:t>
      </w:r>
      <w:r>
        <w:tab/>
      </w:r>
      <w:r>
        <w:t>In-band emissions for Category NB1 and NB2</w:t>
      </w:r>
      <w:bookmarkEnd w:id="40"/>
      <w:bookmarkEnd w:id="41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28" w:author="CMCC-Luyang Zhao" w:date="2023-08-30T19:20:50Z"/>
          <w:i/>
        </w:rPr>
      </w:pPr>
      <w:del w:id="29" w:author="CMCC-Luyang Zhao" w:date="2023-08-30T19:20:50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30" w:author="CMCC-Luyang Zhao" w:date="2023-08-30T19:20:52Z"/>
          <w:i/>
          <w:lang w:eastAsia="zh-TW"/>
        </w:rPr>
      </w:pPr>
      <w:del w:id="31" w:author="CMCC-Luyang Zhao" w:date="2023-08-30T19:20:52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</w:pPr>
      <w:bookmarkStart w:id="42" w:name="_Toc120570055"/>
      <w:bookmarkStart w:id="43" w:name="_Toc7038"/>
      <w:bookmarkStart w:id="44" w:name="_Toc121162847"/>
      <w:bookmarkStart w:id="45" w:name="_Toc26371"/>
      <w:bookmarkStart w:id="46" w:name="_Toc17775"/>
      <w:bookmarkStart w:id="47" w:name="_Toc9469"/>
      <w:r>
        <w:t>6.5A.2</w:t>
      </w:r>
      <w:r>
        <w:tab/>
      </w:r>
      <w:r>
        <w:t>Occupied bandwidth for category M1</w:t>
      </w:r>
      <w:bookmarkEnd w:id="42"/>
      <w:bookmarkEnd w:id="43"/>
      <w:bookmarkEnd w:id="44"/>
      <w:bookmarkEnd w:id="45"/>
      <w:bookmarkEnd w:id="46"/>
      <w:bookmarkEnd w:id="47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32" w:author="CMCC-Luyang Zhao" w:date="2023-08-30T19:20:54Z"/>
          <w:i/>
        </w:rPr>
      </w:pPr>
      <w:del w:id="33" w:author="CMCC-Luyang Zhao" w:date="2023-08-30T19:20:54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34" w:author="CMCC-Luyang Zhao" w:date="2023-08-30T19:20:55Z"/>
          <w:i/>
          <w:lang w:eastAsia="zh-TW"/>
        </w:rPr>
      </w:pPr>
      <w:del w:id="35" w:author="CMCC-Luyang Zhao" w:date="2023-08-30T19:20:55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48" w:name="_Toc121162850"/>
      <w:bookmarkStart w:id="49" w:name="_Toc120570058"/>
      <w:bookmarkStart w:id="50" w:name="_Toc111062060"/>
      <w:bookmarkStart w:id="51" w:name="_Toc9764"/>
      <w:bookmarkStart w:id="52" w:name="_Toc10272"/>
      <w:bookmarkStart w:id="53" w:name="_Toc14764"/>
      <w:bookmarkStart w:id="54" w:name="_Toc15973"/>
      <w:r>
        <w:t>6.5A.3.2</w:t>
      </w:r>
      <w:r>
        <w:tab/>
      </w:r>
      <w:r>
        <w:t>Spectrum emission mask</w:t>
      </w:r>
      <w:bookmarkEnd w:id="48"/>
      <w:bookmarkEnd w:id="49"/>
      <w:bookmarkEnd w:id="50"/>
      <w:bookmarkEnd w:id="51"/>
      <w:bookmarkEnd w:id="52"/>
      <w:bookmarkEnd w:id="53"/>
      <w:bookmarkEnd w:id="54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36" w:author="CMCC-Luyang Zhao" w:date="2023-08-30T19:20:57Z"/>
          <w:i/>
        </w:rPr>
      </w:pPr>
      <w:del w:id="37" w:author="CMCC-Luyang Zhao" w:date="2023-08-30T19:20:57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38" w:author="CMCC-Luyang Zhao" w:date="2023-08-30T19:20:58Z"/>
          <w:rFonts w:eastAsia="PMingLiU"/>
          <w:i/>
          <w:lang w:eastAsia="zh-TW"/>
        </w:rPr>
      </w:pPr>
      <w:del w:id="39" w:author="CMCC-Luyang Zhao" w:date="2023-08-30T19:20:58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55" w:name="_Toc111062062"/>
      <w:bookmarkStart w:id="56" w:name="_Toc121162852"/>
      <w:bookmarkStart w:id="57" w:name="_Toc16564"/>
      <w:bookmarkStart w:id="58" w:name="_Toc9086"/>
      <w:bookmarkStart w:id="59" w:name="_Toc120570060"/>
      <w:bookmarkStart w:id="60" w:name="_Toc14413"/>
      <w:bookmarkStart w:id="61" w:name="_Toc2169"/>
      <w:r>
        <w:t>6.5A.3.4</w:t>
      </w:r>
      <w:r>
        <w:tab/>
      </w:r>
      <w:r>
        <w:rPr>
          <w:snapToGrid w:val="0"/>
        </w:rPr>
        <w:t>Adjacent Channel Leakage Ratio</w:t>
      </w:r>
      <w:bookmarkEnd w:id="55"/>
      <w:r>
        <w:rPr>
          <w:snapToGrid w:val="0"/>
        </w:rPr>
        <w:t xml:space="preserve"> for category M1</w:t>
      </w:r>
      <w:bookmarkEnd w:id="56"/>
      <w:bookmarkEnd w:id="57"/>
      <w:bookmarkEnd w:id="58"/>
      <w:bookmarkEnd w:id="59"/>
      <w:bookmarkEnd w:id="60"/>
      <w:bookmarkEnd w:id="61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40" w:author="CMCC-Luyang Zhao" w:date="2023-08-30T19:21:01Z"/>
          <w:i/>
        </w:rPr>
      </w:pPr>
      <w:del w:id="41" w:author="CMCC-Luyang Zhao" w:date="2023-08-30T19:21:01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42" w:author="CMCC-Luyang Zhao" w:date="2023-08-30T19:21:03Z"/>
          <w:i/>
          <w:lang w:eastAsia="zh-TW"/>
        </w:rPr>
      </w:pPr>
      <w:del w:id="43" w:author="CMCC-Luyang Zhao" w:date="2023-08-30T19:21:03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62" w:name="_Toc120570063"/>
      <w:bookmarkStart w:id="63" w:name="_Toc659"/>
      <w:bookmarkStart w:id="64" w:name="_Toc8248"/>
      <w:bookmarkStart w:id="65" w:name="_Toc121162855"/>
      <w:bookmarkStart w:id="66" w:name="_Toc18036"/>
      <w:bookmarkStart w:id="67" w:name="_Toc16423"/>
      <w:r>
        <w:t>6.5A.4.2</w:t>
      </w:r>
      <w:r>
        <w:tab/>
      </w:r>
      <w:r>
        <w:t>Transmitter Spurious emissions</w:t>
      </w:r>
      <w:bookmarkEnd w:id="62"/>
      <w:bookmarkEnd w:id="63"/>
      <w:bookmarkEnd w:id="64"/>
      <w:bookmarkEnd w:id="65"/>
      <w:bookmarkEnd w:id="66"/>
      <w:bookmarkEnd w:id="67"/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Editor’s Note: This clause is incomplete. The following aspects are either missing or not yet determined:</w:t>
      </w:r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- Addition to applicability spec is pending</w:t>
      </w:r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- Initial condition and call setup procedure to support satellite access are TBD</w:t>
      </w:r>
    </w:p>
    <w:p>
      <w:pPr>
        <w:keepLines/>
        <w:ind w:left="1418" w:hanging="1134"/>
        <w:rPr>
          <w:del w:id="44" w:author="CMCC-Luyang Zhao" w:date="2023-08-30T19:21:05Z"/>
          <w:color w:val="FF0000"/>
        </w:rPr>
      </w:pPr>
      <w:del w:id="45" w:author="CMCC-Luyang Zhao" w:date="2023-08-30T19:21:05Z">
        <w:r>
          <w:rPr>
            <w:color w:val="FF0000"/>
          </w:rPr>
          <w:delText>- Message exceptions specific to satellite access is TBD</w:delText>
        </w:r>
      </w:del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- Test Points analysis is TBD</w:t>
      </w:r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- Test configuration is TBD</w:t>
      </w:r>
    </w:p>
    <w:p>
      <w:pPr>
        <w:keepLines/>
        <w:ind w:left="1418" w:hanging="1134"/>
        <w:rPr>
          <w:del w:id="46" w:author="CMCC-Luyang Zhao" w:date="2023-08-30T19:21:06Z"/>
          <w:color w:val="FF0000"/>
        </w:rPr>
      </w:pPr>
      <w:del w:id="47" w:author="CMCC-Luyang Zhao" w:date="2023-08-30T19:21:06Z">
        <w:r>
          <w:rPr>
            <w:color w:val="FF0000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68" w:name="_Toc29389"/>
      <w:bookmarkStart w:id="69" w:name="_Toc120570064"/>
      <w:bookmarkStart w:id="70" w:name="_Toc9260"/>
      <w:bookmarkStart w:id="71" w:name="_Toc12921"/>
      <w:bookmarkStart w:id="72" w:name="_Toc28471"/>
      <w:bookmarkStart w:id="73" w:name="_Toc121162856"/>
      <w:r>
        <w:t>6.5A.4.3</w:t>
      </w:r>
      <w:r>
        <w:tab/>
      </w:r>
      <w:r>
        <w:t>Spurious emission band UE co-existence</w:t>
      </w:r>
      <w:bookmarkEnd w:id="68"/>
      <w:bookmarkEnd w:id="69"/>
      <w:bookmarkEnd w:id="70"/>
      <w:bookmarkEnd w:id="71"/>
      <w:bookmarkEnd w:id="72"/>
      <w:bookmarkEnd w:id="73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48" w:author="CMCC-Luyang Zhao" w:date="2023-08-30T19:21:09Z"/>
          <w:i/>
        </w:rPr>
      </w:pPr>
      <w:del w:id="49" w:author="CMCC-Luyang Zhao" w:date="2023-08-30T19:21:09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50" w:author="CMCC-Luyang Zhao" w:date="2023-08-30T19:21:12Z"/>
          <w:i/>
          <w:lang w:eastAsia="zh-TW"/>
        </w:rPr>
      </w:pPr>
      <w:del w:id="51" w:author="CMCC-Luyang Zhao" w:date="2023-08-30T19:21:12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74" w:name="_Toc3092"/>
      <w:bookmarkStart w:id="75" w:name="_Toc121162857"/>
      <w:bookmarkStart w:id="76" w:name="_Toc18015"/>
      <w:bookmarkStart w:id="77" w:name="_Toc120570065"/>
      <w:bookmarkStart w:id="78" w:name="_Toc30291"/>
      <w:bookmarkStart w:id="79" w:name="_Toc24911"/>
      <w:r>
        <w:t>6.5A.4.4</w:t>
      </w:r>
      <w:r>
        <w:tab/>
      </w:r>
      <w:r>
        <w:t>Additional spurious emissions</w:t>
      </w:r>
      <w:bookmarkEnd w:id="74"/>
      <w:bookmarkEnd w:id="75"/>
      <w:bookmarkEnd w:id="76"/>
      <w:bookmarkEnd w:id="77"/>
      <w:bookmarkEnd w:id="78"/>
      <w:bookmarkEnd w:id="79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</w:pPr>
      <w:r>
        <w:t>- Initial condition and call setup procedure to support satellite access are TBD</w:t>
      </w:r>
    </w:p>
    <w:p>
      <w:pPr>
        <w:pStyle w:val="81"/>
        <w:rPr>
          <w:del w:id="52" w:author="CMCC-Luyang Zhao" w:date="2023-08-30T19:21:14Z"/>
        </w:rPr>
      </w:pPr>
      <w:del w:id="53" w:author="CMCC-Luyang Zhao" w:date="2023-08-30T19:21:14Z">
        <w:r>
          <w:rPr/>
          <w:delText>- Message exceptions specific to satellite access is TBD</w:delText>
        </w:r>
      </w:del>
    </w:p>
    <w:p>
      <w:pPr>
        <w:pStyle w:val="81"/>
      </w:pPr>
      <w:r>
        <w:t>- Test Points analysis is TBD</w:t>
      </w:r>
    </w:p>
    <w:p>
      <w:pPr>
        <w:pStyle w:val="81"/>
      </w:pPr>
      <w:r>
        <w:t>- Test configuration is TBD</w:t>
      </w:r>
    </w:p>
    <w:p>
      <w:pPr>
        <w:pStyle w:val="81"/>
      </w:pPr>
      <w:r>
        <w:t>- Annex F MU/TT is TBD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</w:pPr>
      <w:bookmarkStart w:id="80" w:name="_Toc6613"/>
      <w:bookmarkStart w:id="81" w:name="_Toc121162863"/>
      <w:bookmarkStart w:id="82" w:name="_Toc31308"/>
      <w:bookmarkStart w:id="83" w:name="_Toc120570071"/>
      <w:bookmarkStart w:id="84" w:name="_Toc9022"/>
      <w:bookmarkStart w:id="85" w:name="_Toc25821"/>
      <w:r>
        <w:t>6.5B.</w:t>
      </w:r>
      <w:r>
        <w:rPr>
          <w:rFonts w:hint="eastAsia"/>
          <w:lang w:eastAsia="zh-TW"/>
        </w:rPr>
        <w:t>2</w:t>
      </w:r>
      <w:r>
        <w:tab/>
      </w:r>
      <w:r>
        <w:t>Occupied bandwidth for category NB1 and NB2</w:t>
      </w:r>
      <w:bookmarkEnd w:id="80"/>
      <w:bookmarkEnd w:id="81"/>
      <w:bookmarkEnd w:id="82"/>
      <w:bookmarkEnd w:id="83"/>
      <w:bookmarkEnd w:id="84"/>
      <w:bookmarkEnd w:id="85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54" w:author="CMCC-Luyang Zhao" w:date="2023-08-30T19:21:18Z"/>
          <w:i/>
          <w:color w:val="FF0000"/>
        </w:rPr>
      </w:pPr>
      <w:del w:id="55" w:author="CMCC-Luyang Zhao" w:date="2023-08-30T19:21:18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del w:id="56" w:author="CMCC-Luyang Zhao" w:date="2023-10-27T11:54:55Z"/>
          <w:rFonts w:eastAsia="PMingLiU"/>
          <w:i/>
          <w:color w:val="FF0000"/>
          <w:lang w:eastAsia="zh-TW"/>
        </w:rPr>
      </w:pPr>
      <w:del w:id="57" w:author="CMCC-Luyang Zhao" w:date="2023-10-27T11:54:55Z">
        <w:r>
          <w:rPr>
            <w:i/>
            <w:color w:val="FF0000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86" w:name="_Toc120570074"/>
      <w:bookmarkStart w:id="87" w:name="_Toc21715"/>
      <w:bookmarkStart w:id="88" w:name="_Toc92"/>
      <w:bookmarkStart w:id="89" w:name="_Toc121162866"/>
      <w:bookmarkStart w:id="90" w:name="_Toc2510"/>
      <w:bookmarkStart w:id="91" w:name="_Toc5743"/>
      <w:bookmarkStart w:id="92" w:name="_Toc111062064"/>
      <w:r>
        <w:t>6.5B.3.2</w:t>
      </w:r>
      <w:r>
        <w:tab/>
      </w:r>
      <w:r>
        <w:t>Spectrum emission mask</w:t>
      </w:r>
      <w:bookmarkEnd w:id="86"/>
      <w:bookmarkEnd w:id="87"/>
      <w:bookmarkEnd w:id="88"/>
      <w:bookmarkEnd w:id="89"/>
      <w:bookmarkEnd w:id="90"/>
      <w:bookmarkEnd w:id="91"/>
      <w:bookmarkEnd w:id="92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58" w:author="CMCC-Luyang Zhao" w:date="2023-08-30T19:21:22Z"/>
          <w:i/>
          <w:color w:val="FF0000"/>
        </w:rPr>
      </w:pPr>
      <w:del w:id="59" w:author="CMCC-Luyang Zhao" w:date="2023-08-30T19:21:22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del w:id="60" w:author="CMCC-Luyang Zhao" w:date="2023-08-30T19:21:23Z"/>
          <w:rFonts w:eastAsia="PMingLiU"/>
          <w:i/>
          <w:color w:val="FF0000"/>
          <w:lang w:eastAsia="zh-TW"/>
        </w:rPr>
      </w:pPr>
      <w:del w:id="61" w:author="CMCC-Luyang Zhao" w:date="2023-08-30T19:21:23Z">
        <w:r>
          <w:rPr>
            <w:i/>
            <w:color w:val="FF0000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93" w:name="_Toc30913"/>
      <w:bookmarkStart w:id="94" w:name="_Toc25813"/>
      <w:bookmarkStart w:id="95" w:name="_Toc121162868"/>
      <w:bookmarkStart w:id="96" w:name="_Toc120570076"/>
      <w:bookmarkStart w:id="97" w:name="_Toc111062066"/>
      <w:bookmarkStart w:id="98" w:name="_Toc15101"/>
      <w:bookmarkStart w:id="99" w:name="_Toc15743"/>
      <w:r>
        <w:t>6.5B.3.4</w:t>
      </w:r>
      <w:r>
        <w:tab/>
      </w:r>
      <w:r>
        <w:rPr>
          <w:snapToGrid w:val="0"/>
        </w:rPr>
        <w:t>Adjacent Channel Leakage Ratio for category NB1 and NB2</w:t>
      </w:r>
      <w:bookmarkEnd w:id="93"/>
      <w:bookmarkEnd w:id="94"/>
      <w:bookmarkEnd w:id="95"/>
      <w:bookmarkEnd w:id="96"/>
      <w:bookmarkEnd w:id="97"/>
      <w:bookmarkEnd w:id="98"/>
      <w:bookmarkEnd w:id="99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62" w:author="CMCC-Luyang Zhao" w:date="2023-08-30T19:21:26Z"/>
          <w:i/>
          <w:color w:val="FF0000"/>
        </w:rPr>
      </w:pPr>
      <w:del w:id="63" w:author="CMCC-Luyang Zhao" w:date="2023-08-30T19:21:26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del w:id="64" w:author="CMCC-Luyang Zhao" w:date="2023-08-30T19:21:27Z"/>
          <w:rFonts w:eastAsia="PMingLiU"/>
          <w:i/>
          <w:color w:val="FF0000"/>
          <w:lang w:eastAsia="zh-TW"/>
        </w:rPr>
      </w:pPr>
      <w:del w:id="65" w:author="CMCC-Luyang Zhao" w:date="2023-08-30T19:21:27Z">
        <w:r>
          <w:rPr>
            <w:i/>
            <w:color w:val="FF0000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100" w:name="_Toc22843"/>
      <w:bookmarkStart w:id="101" w:name="_Toc120570079"/>
      <w:bookmarkStart w:id="102" w:name="_Toc121162871"/>
      <w:bookmarkStart w:id="103" w:name="_Toc14308"/>
      <w:bookmarkStart w:id="104" w:name="_Toc11652"/>
      <w:bookmarkStart w:id="105" w:name="_Toc404"/>
      <w:r>
        <w:t>6.5B.</w:t>
      </w:r>
      <w:r>
        <w:rPr>
          <w:rFonts w:eastAsia="宋体"/>
          <w:lang w:val="en-US" w:eastAsia="zh-CN"/>
        </w:rPr>
        <w:t>4</w:t>
      </w:r>
      <w:r>
        <w:t>.</w:t>
      </w:r>
      <w:r>
        <w:rPr>
          <w:rFonts w:eastAsia="宋体"/>
          <w:lang w:val="en-US" w:eastAsia="zh-CN"/>
        </w:rPr>
        <w:t>2</w:t>
      </w:r>
      <w:r>
        <w:tab/>
      </w:r>
      <w:r>
        <w:t>Transmitter Spurious emissions</w:t>
      </w:r>
      <w:bookmarkEnd w:id="100"/>
      <w:bookmarkEnd w:id="101"/>
      <w:bookmarkEnd w:id="102"/>
      <w:bookmarkEnd w:id="103"/>
      <w:bookmarkEnd w:id="104"/>
      <w:bookmarkEnd w:id="105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66" w:author="CMCC-Luyang Zhao" w:date="2023-08-30T19:21:29Z"/>
          <w:i/>
          <w:color w:val="FF0000"/>
        </w:rPr>
      </w:pPr>
      <w:del w:id="67" w:author="CMCC-Luyang Zhao" w:date="2023-08-30T19:21:29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145"/>
        <w:rPr>
          <w:color w:val="FF0000"/>
        </w:rPr>
      </w:pPr>
      <w:bookmarkStart w:id="106" w:name="_Toc26176"/>
      <w:bookmarkStart w:id="107" w:name="_Toc4471"/>
      <w:bookmarkStart w:id="108" w:name="_Toc9935"/>
      <w:bookmarkStart w:id="109" w:name="_Toc21900"/>
      <w:bookmarkStart w:id="110" w:name="_Toc120570080"/>
      <w:bookmarkStart w:id="111" w:name="_Toc121162872"/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112" w:name="_Toc120570081"/>
      <w:bookmarkStart w:id="113" w:name="_Toc121162873"/>
      <w:bookmarkStart w:id="114" w:name="_Toc8793"/>
      <w:bookmarkStart w:id="115" w:name="_Toc26190"/>
      <w:bookmarkStart w:id="116" w:name="_Toc4333"/>
      <w:bookmarkStart w:id="117" w:name="_Toc634"/>
      <w:r>
        <w:t>6.5B.</w:t>
      </w:r>
      <w:r>
        <w:rPr>
          <w:rFonts w:eastAsia="宋体"/>
          <w:lang w:val="en-US" w:eastAsia="zh-CN"/>
        </w:rPr>
        <w:t>4</w:t>
      </w:r>
      <w:r>
        <w:t>.</w:t>
      </w:r>
      <w:r>
        <w:rPr>
          <w:rFonts w:eastAsia="宋体"/>
          <w:lang w:val="en-US" w:eastAsia="zh-CN"/>
        </w:rPr>
        <w:t>4</w:t>
      </w:r>
      <w:r>
        <w:tab/>
      </w:r>
      <w:r>
        <w:t>Additional spurious emissions</w:t>
      </w:r>
      <w:bookmarkEnd w:id="112"/>
      <w:bookmarkEnd w:id="113"/>
      <w:bookmarkEnd w:id="114"/>
      <w:bookmarkEnd w:id="115"/>
      <w:bookmarkEnd w:id="116"/>
      <w:bookmarkEnd w:id="117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68" w:author="CMCC-Luyang Zhao" w:date="2023-08-30T19:21:37Z"/>
          <w:i/>
          <w:color w:val="FF0000"/>
        </w:rPr>
      </w:pPr>
      <w:del w:id="69" w:author="CMCC-Luyang Zhao" w:date="2023-08-30T19:21:37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Annex F MU/TT is TBD</w:t>
      </w:r>
    </w:p>
    <w:p>
      <w:pPr>
        <w:pStyle w:val="5"/>
      </w:pPr>
      <w:r>
        <w:t>6.5B.</w:t>
      </w:r>
      <w:r>
        <w:rPr>
          <w:rFonts w:eastAsia="宋体"/>
          <w:lang w:val="en-US" w:eastAsia="zh-CN"/>
        </w:rPr>
        <w:t>4</w:t>
      </w:r>
      <w:r>
        <w:t>.</w:t>
      </w:r>
      <w:r>
        <w:rPr>
          <w:rFonts w:eastAsia="宋体"/>
          <w:lang w:val="en-US" w:eastAsia="zh-CN"/>
        </w:rPr>
        <w:t>3</w:t>
      </w:r>
      <w:r>
        <w:tab/>
      </w:r>
      <w:r>
        <w:t>Spurious emission band UE co-existence</w:t>
      </w:r>
      <w:bookmarkEnd w:id="106"/>
      <w:bookmarkEnd w:id="107"/>
      <w:bookmarkEnd w:id="108"/>
      <w:bookmarkEnd w:id="109"/>
      <w:bookmarkEnd w:id="110"/>
      <w:bookmarkEnd w:id="111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70" w:author="CMCC-Luyang Zhao" w:date="2023-08-30T19:21:33Z"/>
          <w:i/>
          <w:color w:val="FF0000"/>
        </w:rPr>
      </w:pPr>
      <w:del w:id="71" w:author="CMCC-Luyang Zhao" w:date="2023-08-30T19:21:33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del w:id="72" w:author="CMCC-Luyang Zhao" w:date="2023-10-27T11:55:56Z"/>
          <w:rFonts w:eastAsia="PMingLiU"/>
          <w:i/>
          <w:color w:val="FF0000"/>
          <w:lang w:eastAsia="zh-TW"/>
        </w:rPr>
      </w:pPr>
      <w:del w:id="73" w:author="CMCC-Luyang Zhao" w:date="2023-10-27T11:55:56Z">
        <w:r>
          <w:rPr>
            <w:i/>
            <w:color w:val="FF0000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3"/>
      </w:pPr>
      <w:bookmarkStart w:id="118" w:name="_Toc10842"/>
      <w:bookmarkStart w:id="119" w:name="_Toc13095"/>
      <w:bookmarkStart w:id="120" w:name="_Toc8447"/>
      <w:bookmarkStart w:id="121" w:name="_Toc15646"/>
      <w:bookmarkStart w:id="122" w:name="_Toc121162879"/>
      <w:bookmarkStart w:id="123" w:name="_Toc120570087"/>
      <w:r>
        <w:t>6.6B</w:t>
      </w:r>
      <w:r>
        <w:tab/>
      </w:r>
      <w:r>
        <w:t xml:space="preserve">Transmit intermodulation </w:t>
      </w:r>
      <w:r>
        <w:rPr>
          <w:rFonts w:hint="eastAsia"/>
        </w:rPr>
        <w:t>for category NB1 and NB2</w:t>
      </w:r>
      <w:bookmarkEnd w:id="118"/>
      <w:bookmarkEnd w:id="119"/>
      <w:bookmarkEnd w:id="120"/>
      <w:bookmarkEnd w:id="121"/>
      <w:bookmarkEnd w:id="122"/>
      <w:bookmarkEnd w:id="123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74" w:author="CMCC-Luyang Zhao" w:date="2023-08-30T19:21:40Z"/>
          <w:i/>
          <w:color w:val="FF0000"/>
        </w:rPr>
      </w:pPr>
      <w:del w:id="75" w:author="CMCC-Luyang Zhao" w:date="2023-08-30T19:21:40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3"/>
      </w:pPr>
      <w:bookmarkStart w:id="124" w:name="_Toc20872"/>
      <w:r>
        <w:t>7.3B</w:t>
      </w:r>
      <w:r>
        <w:tab/>
      </w:r>
      <w:r>
        <w:t>Reference sensitivity power level for UE category NB1 and NB2</w:t>
      </w:r>
      <w:bookmarkEnd w:id="124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del w:id="76" w:author="CMCC-Luyang Zhao" w:date="2023-08-30T19:21:44Z"/>
          <w:i/>
          <w:lang w:eastAsia="zh-TW"/>
        </w:rPr>
      </w:pPr>
      <w:del w:id="77" w:author="CMCC-Luyang Zhao" w:date="2023-08-30T19:21:44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6"/>
        <w:rPr>
          <w:rFonts w:cs="Arial"/>
          <w:szCs w:val="22"/>
        </w:rPr>
      </w:pPr>
      <w:bookmarkStart w:id="125" w:name="_Toc2193"/>
      <w:r>
        <w:rPr>
          <w:snapToGrid w:val="0"/>
          <w:lang w:val="en-US"/>
        </w:rPr>
        <w:t>8.3.1.1.2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Demodulation of NPDSCH (Cell-Specific Reference Symbols) in standalone mode for category NB1 and NB2</w:t>
      </w:r>
      <w:bookmarkEnd w:id="125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  <w:rPr>
          <w:rFonts w:eastAsiaTheme="minorEastAsia"/>
        </w:rPr>
      </w:pPr>
      <w:r>
        <w:t>- Initial condition and call setup procedure to support satellite access are TBD</w:t>
      </w:r>
    </w:p>
    <w:p>
      <w:pPr>
        <w:pStyle w:val="81"/>
        <w:rPr>
          <w:del w:id="78" w:author="CMCC-Luyang Zhao" w:date="2023-08-30T19:21:59Z"/>
        </w:rPr>
      </w:pPr>
      <w:del w:id="79" w:author="CMCC-Luyang Zhao" w:date="2023-08-30T19:21:59Z">
        <w:r>
          <w:rPr/>
          <w:delText>-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6"/>
        <w:rPr>
          <w:snapToGrid w:val="0"/>
        </w:rPr>
      </w:pPr>
      <w:bookmarkStart w:id="126" w:name="_Toc30014"/>
      <w:r>
        <w:rPr>
          <w:snapToGrid w:val="0"/>
          <w:lang w:val="en-US"/>
        </w:rPr>
        <w:t>8.3.1.1.3</w:t>
      </w:r>
      <w:r>
        <w:rPr>
          <w:snapToGrid w:val="0"/>
          <w:lang w:val="en-US"/>
        </w:rPr>
        <w:tab/>
      </w:r>
      <w:r>
        <w:rPr>
          <w:snapToGrid w:val="0"/>
        </w:rPr>
        <w:t>Demodulation of NPDSCH (Cell-Specific Reference Symbols) in standalone for NB2</w:t>
      </w:r>
      <w:bookmarkEnd w:id="126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  <w:rPr>
          <w:rFonts w:eastAsiaTheme="minorEastAsia"/>
        </w:rPr>
      </w:pPr>
      <w:r>
        <w:t>- Initial condition and call setup procedure to support satellite access are TBD</w:t>
      </w:r>
    </w:p>
    <w:p>
      <w:pPr>
        <w:pStyle w:val="81"/>
        <w:rPr>
          <w:del w:id="80" w:author="CMCC-Luyang Zhao" w:date="2023-08-30T19:22:01Z"/>
        </w:rPr>
      </w:pPr>
      <w:del w:id="81" w:author="CMCC-Luyang Zhao" w:date="2023-08-30T19:22:01Z">
        <w:r>
          <w:rPr/>
          <w:delText>-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6"/>
        <w:rPr>
          <w:snapToGrid w:val="0"/>
        </w:rPr>
      </w:pPr>
      <w:bookmarkStart w:id="127" w:name="_Toc7591"/>
      <w:bookmarkStart w:id="128" w:name="_Toc20621"/>
      <w:r>
        <w:rPr>
          <w:snapToGrid w:val="0"/>
          <w:lang w:val="en-US"/>
        </w:rPr>
        <w:t>8.3.1.2.1</w:t>
      </w:r>
      <w:r>
        <w:rPr>
          <w:snapToGrid w:val="0"/>
          <w:lang w:val="en-US"/>
        </w:rPr>
        <w:tab/>
      </w:r>
      <w:r>
        <w:rPr>
          <w:snapToGrid w:val="0"/>
          <w:kern w:val="2"/>
        </w:rPr>
        <w:t>Demodulation of NPDCCH single-antenna performance for category NB1 and NB2</w:t>
      </w:r>
      <w:bookmarkEnd w:id="127"/>
      <w:bookmarkEnd w:id="128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  <w:rPr>
          <w:rFonts w:eastAsiaTheme="minorEastAsia"/>
        </w:rPr>
      </w:pPr>
      <w:r>
        <w:t>- Initial condition and call setup procedure to support satellite access are TBD</w:t>
      </w:r>
    </w:p>
    <w:p>
      <w:pPr>
        <w:pStyle w:val="81"/>
        <w:rPr>
          <w:del w:id="82" w:author="CMCC-Luyang Zhao" w:date="2023-08-30T19:22:03Z"/>
        </w:rPr>
      </w:pPr>
      <w:del w:id="83" w:author="CMCC-Luyang Zhao" w:date="2023-08-30T19:22:03Z">
        <w:r>
          <w:rPr/>
          <w:delText>- MU/TT is TBD</w:delText>
        </w:r>
      </w:del>
    </w:p>
    <w:bookmarkEnd w:id="18"/>
    <w:bookmarkEnd w:id="19"/>
    <w:bookmarkEnd w:id="20"/>
    <w:bookmarkEnd w:id="21"/>
    <w:bookmarkEnd w:id="22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9858C7"/>
    <w:rsid w:val="01BF1A1D"/>
    <w:rsid w:val="0320158B"/>
    <w:rsid w:val="034260F7"/>
    <w:rsid w:val="038C76D9"/>
    <w:rsid w:val="03BF7434"/>
    <w:rsid w:val="03FD5E9A"/>
    <w:rsid w:val="04430604"/>
    <w:rsid w:val="05EF56D4"/>
    <w:rsid w:val="0697028A"/>
    <w:rsid w:val="06CF4142"/>
    <w:rsid w:val="07770C59"/>
    <w:rsid w:val="081423C7"/>
    <w:rsid w:val="08406399"/>
    <w:rsid w:val="094A4278"/>
    <w:rsid w:val="0A0A2856"/>
    <w:rsid w:val="0A4C2ADD"/>
    <w:rsid w:val="0AC43A97"/>
    <w:rsid w:val="0AC62BBE"/>
    <w:rsid w:val="0BC77669"/>
    <w:rsid w:val="0C717524"/>
    <w:rsid w:val="0C990B3B"/>
    <w:rsid w:val="0D603A76"/>
    <w:rsid w:val="0D742D76"/>
    <w:rsid w:val="0DC34BA7"/>
    <w:rsid w:val="0E230DF5"/>
    <w:rsid w:val="0F2F609A"/>
    <w:rsid w:val="0FA72478"/>
    <w:rsid w:val="0FE93442"/>
    <w:rsid w:val="10AC3A56"/>
    <w:rsid w:val="10D26947"/>
    <w:rsid w:val="112B211D"/>
    <w:rsid w:val="1131531A"/>
    <w:rsid w:val="12000AE1"/>
    <w:rsid w:val="127A0763"/>
    <w:rsid w:val="1421665D"/>
    <w:rsid w:val="15A5287C"/>
    <w:rsid w:val="17206E08"/>
    <w:rsid w:val="17F6179F"/>
    <w:rsid w:val="18312E03"/>
    <w:rsid w:val="18C45B2F"/>
    <w:rsid w:val="18EA7DBC"/>
    <w:rsid w:val="19A91023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D764C58"/>
    <w:rsid w:val="1F54490E"/>
    <w:rsid w:val="1FC01684"/>
    <w:rsid w:val="207E2309"/>
    <w:rsid w:val="20C7037D"/>
    <w:rsid w:val="211A0037"/>
    <w:rsid w:val="215F5B4D"/>
    <w:rsid w:val="223F1309"/>
    <w:rsid w:val="227E3901"/>
    <w:rsid w:val="256C0BC1"/>
    <w:rsid w:val="262B104A"/>
    <w:rsid w:val="278C1220"/>
    <w:rsid w:val="279B5DBB"/>
    <w:rsid w:val="280130B6"/>
    <w:rsid w:val="295E5FA7"/>
    <w:rsid w:val="29AF7763"/>
    <w:rsid w:val="29C466C7"/>
    <w:rsid w:val="29C46883"/>
    <w:rsid w:val="29D10FAD"/>
    <w:rsid w:val="2C6D127B"/>
    <w:rsid w:val="2EA35F7C"/>
    <w:rsid w:val="2F4F66C7"/>
    <w:rsid w:val="2F5F0CE3"/>
    <w:rsid w:val="30335C3C"/>
    <w:rsid w:val="308D3730"/>
    <w:rsid w:val="30DD2306"/>
    <w:rsid w:val="30F04A1A"/>
    <w:rsid w:val="31192109"/>
    <w:rsid w:val="317C046A"/>
    <w:rsid w:val="32165804"/>
    <w:rsid w:val="336A3524"/>
    <w:rsid w:val="339E2765"/>
    <w:rsid w:val="33AF4D7B"/>
    <w:rsid w:val="33C7588E"/>
    <w:rsid w:val="33CC53A7"/>
    <w:rsid w:val="35D01F04"/>
    <w:rsid w:val="35F328CD"/>
    <w:rsid w:val="36B063E6"/>
    <w:rsid w:val="370F2E2D"/>
    <w:rsid w:val="392E3643"/>
    <w:rsid w:val="393F3981"/>
    <w:rsid w:val="3A866D2D"/>
    <w:rsid w:val="3BCF572C"/>
    <w:rsid w:val="3E28502E"/>
    <w:rsid w:val="3F993E3B"/>
    <w:rsid w:val="3FC85090"/>
    <w:rsid w:val="405E04AC"/>
    <w:rsid w:val="41DB46E2"/>
    <w:rsid w:val="423923A6"/>
    <w:rsid w:val="4269556B"/>
    <w:rsid w:val="43976148"/>
    <w:rsid w:val="439A1069"/>
    <w:rsid w:val="44243AC2"/>
    <w:rsid w:val="44806028"/>
    <w:rsid w:val="45EB72EF"/>
    <w:rsid w:val="462E683D"/>
    <w:rsid w:val="469554FA"/>
    <w:rsid w:val="46AD71D2"/>
    <w:rsid w:val="46BB6C90"/>
    <w:rsid w:val="47003013"/>
    <w:rsid w:val="477931B7"/>
    <w:rsid w:val="481E5C82"/>
    <w:rsid w:val="482464DC"/>
    <w:rsid w:val="49862742"/>
    <w:rsid w:val="49880DE2"/>
    <w:rsid w:val="4A3E30CB"/>
    <w:rsid w:val="4B325D69"/>
    <w:rsid w:val="4B7153E0"/>
    <w:rsid w:val="4BB402C5"/>
    <w:rsid w:val="4C8A2B99"/>
    <w:rsid w:val="4DB46F7F"/>
    <w:rsid w:val="4E6F141E"/>
    <w:rsid w:val="4E714A6A"/>
    <w:rsid w:val="4E7176EC"/>
    <w:rsid w:val="4E9E627A"/>
    <w:rsid w:val="4F240681"/>
    <w:rsid w:val="4FB51C55"/>
    <w:rsid w:val="501C16FA"/>
    <w:rsid w:val="50E11D85"/>
    <w:rsid w:val="5140399F"/>
    <w:rsid w:val="515A77E6"/>
    <w:rsid w:val="52842396"/>
    <w:rsid w:val="5302418B"/>
    <w:rsid w:val="531D6091"/>
    <w:rsid w:val="533D4846"/>
    <w:rsid w:val="54E136D7"/>
    <w:rsid w:val="54E771D7"/>
    <w:rsid w:val="54EA3C43"/>
    <w:rsid w:val="552F1CC0"/>
    <w:rsid w:val="555875D3"/>
    <w:rsid w:val="55BB1437"/>
    <w:rsid w:val="55D20D90"/>
    <w:rsid w:val="55E37CE7"/>
    <w:rsid w:val="5843555D"/>
    <w:rsid w:val="592A77E2"/>
    <w:rsid w:val="59557229"/>
    <w:rsid w:val="5A804EE4"/>
    <w:rsid w:val="5B7C0D5F"/>
    <w:rsid w:val="5C3130EB"/>
    <w:rsid w:val="5C363473"/>
    <w:rsid w:val="5EF009EA"/>
    <w:rsid w:val="5F460258"/>
    <w:rsid w:val="5F5A3D6B"/>
    <w:rsid w:val="5F9E1BEE"/>
    <w:rsid w:val="60BD7672"/>
    <w:rsid w:val="613D7D14"/>
    <w:rsid w:val="61873C43"/>
    <w:rsid w:val="61E515C0"/>
    <w:rsid w:val="62DC2BAC"/>
    <w:rsid w:val="634D3F31"/>
    <w:rsid w:val="640A0F56"/>
    <w:rsid w:val="64950E3E"/>
    <w:rsid w:val="655076D7"/>
    <w:rsid w:val="6690311F"/>
    <w:rsid w:val="66FD65CA"/>
    <w:rsid w:val="670F61E3"/>
    <w:rsid w:val="673D5A95"/>
    <w:rsid w:val="68194022"/>
    <w:rsid w:val="681E157C"/>
    <w:rsid w:val="68207F74"/>
    <w:rsid w:val="68216B87"/>
    <w:rsid w:val="68D44012"/>
    <w:rsid w:val="691D29B6"/>
    <w:rsid w:val="69470897"/>
    <w:rsid w:val="69C60BA4"/>
    <w:rsid w:val="6A9D5B77"/>
    <w:rsid w:val="6B6B71BA"/>
    <w:rsid w:val="6C6E48F5"/>
    <w:rsid w:val="6DE93BBD"/>
    <w:rsid w:val="6E374439"/>
    <w:rsid w:val="6ED63799"/>
    <w:rsid w:val="6EDB6C30"/>
    <w:rsid w:val="6F1A34F0"/>
    <w:rsid w:val="6F6B2C62"/>
    <w:rsid w:val="704A6245"/>
    <w:rsid w:val="70BE7AC0"/>
    <w:rsid w:val="71D3317A"/>
    <w:rsid w:val="72E531B7"/>
    <w:rsid w:val="72F74595"/>
    <w:rsid w:val="73656755"/>
    <w:rsid w:val="76C52FB4"/>
    <w:rsid w:val="7701204E"/>
    <w:rsid w:val="7796049C"/>
    <w:rsid w:val="784B3FDC"/>
    <w:rsid w:val="79474C4D"/>
    <w:rsid w:val="79FF3C35"/>
    <w:rsid w:val="7A2C2202"/>
    <w:rsid w:val="7B445194"/>
    <w:rsid w:val="7BC91A40"/>
    <w:rsid w:val="7BD84DE2"/>
    <w:rsid w:val="7D0B6009"/>
    <w:rsid w:val="7D38217E"/>
    <w:rsid w:val="7D673B7E"/>
    <w:rsid w:val="7DC5570F"/>
    <w:rsid w:val="7F434515"/>
    <w:rsid w:val="7F6E481D"/>
    <w:rsid w:val="7FB7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2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CMCC-Luyang Zhao</cp:lastModifiedBy>
  <cp:lastPrinted>2411-12-31T15:59:00Z</cp:lastPrinted>
  <dcterms:modified xsi:type="dcterms:W3CDTF">2023-11-03T03:59:33Z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BC1F9A6C08A740E2A264002CB0E7D6B6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